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0220B4" w14:textId="2F3BE595" w:rsidR="001E5025" w:rsidRPr="00BC5175" w:rsidRDefault="001E5025" w:rsidP="001E5025">
      <w:pPr>
        <w:tabs>
          <w:tab w:val="right" w:pos="9639"/>
        </w:tabs>
        <w:spacing w:after="0"/>
        <w:rPr>
          <w:rFonts w:ascii="Arial" w:hAnsi="Arial" w:cs="Arial"/>
          <w:b/>
          <w:sz w:val="22"/>
          <w:szCs w:val="22"/>
          <w:lang w:eastAsia="zh-CN"/>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w:t>
      </w:r>
      <w:r w:rsidR="001B325C">
        <w:rPr>
          <w:rFonts w:ascii="Arial" w:hAnsi="Arial" w:cs="Arial" w:hint="eastAsia"/>
          <w:b/>
          <w:sz w:val="22"/>
          <w:szCs w:val="22"/>
          <w:lang w:eastAsia="zh-CN"/>
        </w:rPr>
        <w:t>2</w:t>
      </w:r>
      <w:r w:rsidRPr="004E65B2">
        <w:rPr>
          <w:rFonts w:ascii="Arial" w:eastAsia="Times New Roman" w:hAnsi="Arial" w:cs="Arial"/>
          <w:b/>
          <w:sz w:val="22"/>
          <w:szCs w:val="22"/>
        </w:rPr>
        <w:tab/>
      </w:r>
      <w:r w:rsidR="0056368C" w:rsidRPr="0056368C">
        <w:rPr>
          <w:rFonts w:ascii="Arial" w:eastAsia="Times New Roman" w:hAnsi="Arial" w:cs="Arial"/>
          <w:b/>
          <w:sz w:val="22"/>
          <w:szCs w:val="22"/>
        </w:rPr>
        <w:t>S3</w:t>
      </w:r>
      <w:r w:rsidR="0056368C" w:rsidRPr="0056368C">
        <w:rPr>
          <w:rFonts w:ascii="Cambria Math" w:eastAsia="Times New Roman" w:hAnsi="Cambria Math" w:cs="Cambria Math"/>
          <w:b/>
          <w:sz w:val="22"/>
          <w:szCs w:val="22"/>
        </w:rPr>
        <w:t>‑</w:t>
      </w:r>
      <w:r w:rsidR="0056368C" w:rsidRPr="0056368C">
        <w:rPr>
          <w:rFonts w:ascii="Arial" w:eastAsia="Times New Roman" w:hAnsi="Arial" w:cs="Arial"/>
          <w:b/>
          <w:sz w:val="22"/>
          <w:szCs w:val="22"/>
        </w:rPr>
        <w:t>252</w:t>
      </w:r>
      <w:r w:rsidR="00BC5175">
        <w:rPr>
          <w:rFonts w:ascii="Arial" w:hAnsi="Arial" w:cs="Arial" w:hint="eastAsia"/>
          <w:b/>
          <w:sz w:val="22"/>
          <w:szCs w:val="22"/>
          <w:lang w:eastAsia="zh-CN"/>
        </w:rPr>
        <w:t>424</w:t>
      </w:r>
    </w:p>
    <w:p w14:paraId="3CAD6645" w14:textId="6E517A79" w:rsidR="001E5025" w:rsidRPr="00872560" w:rsidRDefault="001B325C" w:rsidP="007B1D89">
      <w:pPr>
        <w:pStyle w:val="CRCoverPage"/>
        <w:outlineLvl w:val="0"/>
        <w:rPr>
          <w:b/>
          <w:bCs/>
          <w:noProof/>
          <w:sz w:val="24"/>
        </w:rPr>
      </w:pPr>
      <w:r w:rsidRPr="001B325C">
        <w:rPr>
          <w:rFonts w:cs="Arial"/>
          <w:b/>
          <w:bCs/>
          <w:sz w:val="22"/>
          <w:szCs w:val="22"/>
        </w:rPr>
        <w:t>Fukuoka, Japan,  19 - 23 May 2025</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54AB7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15348"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BC5175" w:rsidRPr="00BC5175">
              <w:rPr>
                <w:b/>
                <w:noProof/>
                <w:sz w:val="28"/>
                <w:lang w:eastAsia="zh-CN"/>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E24B8" w:rsidR="001E41F3" w:rsidRPr="0060591C" w:rsidRDefault="007622A2" w:rsidP="006D55B0">
            <w:pPr>
              <w:pStyle w:val="CRCoverPage"/>
              <w:spacing w:after="0"/>
              <w:jc w:val="center"/>
              <w:rPr>
                <w:b/>
                <w:noProof/>
                <w:sz w:val="28"/>
                <w:lang w:eastAsia="zh-CN"/>
              </w:rPr>
            </w:pPr>
            <w:r w:rsidRPr="007622A2">
              <w:rPr>
                <w:b/>
                <w:noProof/>
                <w:sz w:val="28"/>
                <w:lang w:eastAsia="zh-CN"/>
              </w:rPr>
              <w:t>18.</w:t>
            </w:r>
            <w:r w:rsidR="006D55B0">
              <w:rPr>
                <w:rFonts w:hint="eastAsia"/>
                <w:b/>
                <w:noProof/>
                <w:sz w:val="28"/>
                <w:lang w:eastAsia="zh-CN"/>
              </w:rPr>
              <w:t>3</w:t>
            </w:r>
            <w:r w:rsidRPr="007622A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F01FB" w:rsidR="001E41F3" w:rsidRDefault="004A4497" w:rsidP="00090DF9">
            <w:pPr>
              <w:pStyle w:val="CRCoverPage"/>
              <w:spacing w:after="0"/>
              <w:ind w:left="100"/>
              <w:rPr>
                <w:noProof/>
              </w:rPr>
            </w:pPr>
            <w:r w:rsidRPr="004A4497">
              <w:rPr>
                <w:noProof/>
              </w:rPr>
              <w:t>Living document for security aspects of 5G satellite access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2704">
        <w:trPr>
          <w:trHeight w:val="28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6B84E" w:rsidR="001E41F3" w:rsidRPr="0060591C" w:rsidRDefault="00800A3F" w:rsidP="00DF3FA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AC6F2" w:rsidR="001E41F3" w:rsidRDefault="002340FD">
            <w:pPr>
              <w:pStyle w:val="CRCoverPage"/>
              <w:spacing w:after="0"/>
              <w:ind w:left="100"/>
              <w:rPr>
                <w:noProof/>
              </w:rPr>
            </w:pPr>
            <w:r w:rsidRPr="002340FD">
              <w:rPr>
                <w:noProof/>
                <w:lang w:eastAsia="zh-CN"/>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57105" w:rsidR="001E41F3" w:rsidRDefault="003415FE" w:rsidP="001B325C">
            <w:pPr>
              <w:pStyle w:val="CRCoverPage"/>
              <w:spacing w:after="0"/>
              <w:ind w:left="100"/>
              <w:rPr>
                <w:noProof/>
              </w:rPr>
            </w:pPr>
            <w:r>
              <w:t>202</w:t>
            </w:r>
            <w:r w:rsidR="00111527">
              <w:t>5</w:t>
            </w:r>
            <w:r w:rsidR="004D5235">
              <w:t>-</w:t>
            </w:r>
            <w:r w:rsidR="00800A3F">
              <w:t>0</w:t>
            </w:r>
            <w:r w:rsidR="001B325C">
              <w:t>5</w:t>
            </w:r>
            <w:r w:rsidR="00B7524E">
              <w:t>-</w:t>
            </w:r>
            <w:r w:rsidR="001B32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1990F" w:rsidR="0040612A" w:rsidRPr="006D25A8" w:rsidRDefault="009F6844" w:rsidP="00AA3CFD">
            <w:pPr>
              <w:pStyle w:val="CRCoverPage"/>
              <w:spacing w:after="0"/>
              <w:rPr>
                <w:noProof/>
                <w:lang w:eastAsia="zh-CN"/>
              </w:rPr>
            </w:pPr>
            <w:r>
              <w:rPr>
                <w:noProof/>
                <w:lang w:eastAsia="zh-CN"/>
              </w:rPr>
              <w:t>Security for 5</w:t>
            </w:r>
            <w:r>
              <w:rPr>
                <w:rFonts w:hint="eastAsia"/>
                <w:noProof/>
                <w:lang w:eastAsia="zh-CN"/>
              </w:rPr>
              <w:t>G</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access</w:t>
            </w:r>
            <w:r>
              <w:rPr>
                <w:noProof/>
                <w:lang w:eastAsia="zh-CN"/>
              </w:rPr>
              <w:t xml:space="preserve"> </w:t>
            </w:r>
            <w:r>
              <w:rPr>
                <w:rFonts w:hint="eastAsia"/>
                <w:noProof/>
                <w:lang w:eastAsia="zh-CN"/>
              </w:rPr>
              <w:t>phase</w:t>
            </w:r>
            <w:r>
              <w:rPr>
                <w:noProof/>
                <w:lang w:eastAsia="zh-CN"/>
              </w:rPr>
              <w:t xml:space="preserve"> 3 is not specified yet</w:t>
            </w:r>
            <w:r w:rsidR="00A3521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21687" w:rsidR="001E41F3" w:rsidRPr="00A3521B" w:rsidRDefault="00C57578" w:rsidP="00DF3FAB">
            <w:pPr>
              <w:spacing w:after="0"/>
              <w:rPr>
                <w:rFonts w:ascii="Arial" w:hAnsi="Arial"/>
                <w:noProof/>
                <w:lang w:val="en-US" w:eastAsia="zh-CN"/>
              </w:rPr>
            </w:pPr>
            <w:r>
              <w:rPr>
                <w:rFonts w:ascii="Arial" w:hAnsi="Arial"/>
                <w:noProof/>
                <w:lang w:eastAsia="zh-CN"/>
              </w:rPr>
              <w:t xml:space="preserve">Provide </w:t>
            </w:r>
            <w:r w:rsidR="00DF3FAB">
              <w:rPr>
                <w:rFonts w:ascii="Arial" w:hAnsi="Arial"/>
                <w:noProof/>
                <w:lang w:eastAsia="zh-CN"/>
              </w:rPr>
              <w:t>specification</w:t>
            </w:r>
            <w:r w:rsidRPr="00C57578">
              <w:rPr>
                <w:rFonts w:ascii="Arial" w:hAnsi="Arial"/>
                <w:noProof/>
                <w:lang w:eastAsia="zh-CN"/>
              </w:rPr>
              <w:t xml:space="preserve"> for security aspects of 5G satellite access phase 3</w:t>
            </w:r>
            <w:r>
              <w:rPr>
                <w:rFonts w:ascii="Arial" w:hAnsi="Arial"/>
                <w:noProof/>
                <w:lang w:eastAsia="zh-CN"/>
              </w:rPr>
              <w:t xml:space="preserve"> in</w:t>
            </w:r>
            <w:r w:rsidR="00A3521B" w:rsidRPr="00A3521B">
              <w:rPr>
                <w:rFonts w:ascii="Arial" w:hAnsi="Arial"/>
                <w:noProof/>
                <w:lang w:eastAsia="zh-CN"/>
              </w:rPr>
              <w:t xml:space="preserve"> a new normative annex in TS 33.401</w:t>
            </w:r>
            <w:r>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D0A9" w:rsidR="001E41F3" w:rsidRPr="00D32E85" w:rsidRDefault="009F6844" w:rsidP="00A3521B">
            <w:pPr>
              <w:spacing w:after="0"/>
              <w:rPr>
                <w:rFonts w:ascii="Arial" w:hAnsi="Arial"/>
                <w:noProof/>
                <w:lang w:eastAsia="zh-CN"/>
              </w:rPr>
            </w:pPr>
            <w:r w:rsidRPr="009F6844">
              <w:rPr>
                <w:rFonts w:ascii="Arial" w:hAnsi="Arial"/>
                <w:noProof/>
                <w:lang w:eastAsia="zh-CN"/>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FAC2" w:rsidR="001E41F3" w:rsidRDefault="004F3167" w:rsidP="00A3521B">
            <w:pPr>
              <w:pStyle w:val="CRCoverPage"/>
              <w:spacing w:after="0"/>
              <w:rPr>
                <w:noProof/>
              </w:rPr>
            </w:pPr>
            <w:r>
              <w:t xml:space="preserve">3.1, </w:t>
            </w:r>
            <w:r w:rsidR="00A3521B" w:rsidRPr="00A3521B">
              <w:t>Annex X</w:t>
            </w:r>
            <w:r w:rsidR="00A3521B">
              <w:t xml:space="preserve"> </w:t>
            </w:r>
            <w:r w:rsidR="00A3521B"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71E85C02" w14:textId="77777777" w:rsidR="0056368C" w:rsidRDefault="0056368C" w:rsidP="0056368C">
      <w:pPr>
        <w:pStyle w:val="2"/>
      </w:pPr>
      <w:bookmarkStart w:id="12" w:name="_Toc11226272"/>
      <w:bookmarkStart w:id="13" w:name="_Toc26799966"/>
      <w:bookmarkStart w:id="14" w:name="_Toc35438774"/>
      <w:bookmarkStart w:id="15" w:name="_Toc35439105"/>
      <w:bookmarkStart w:id="16" w:name="_Toc106360597"/>
      <w:r>
        <w:t>3.1</w:t>
      </w:r>
      <w:r>
        <w:tab/>
        <w:t>Definitions</w:t>
      </w:r>
      <w:bookmarkEnd w:id="12"/>
      <w:bookmarkEnd w:id="13"/>
      <w:bookmarkEnd w:id="14"/>
      <w:bookmarkEnd w:id="15"/>
      <w:bookmarkEnd w:id="16"/>
    </w:p>
    <w:p w14:paraId="7A1EAC1D" w14:textId="77777777" w:rsidR="0056368C" w:rsidRDefault="0056368C" w:rsidP="0056368C">
      <w:pPr>
        <w:pStyle w:val="af3"/>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05BDCA40" w14:textId="77777777" w:rsidR="0056368C" w:rsidRDefault="0056368C" w:rsidP="0056368C">
      <w:r>
        <w:rPr>
          <w:b/>
        </w:rPr>
        <w:t>Access Security Management Entity:</w:t>
      </w:r>
      <w:r>
        <w:t xml:space="preserve"> entity which receives the top-level keys in an access network from the HSS. For E-UTRAN access networks, the role of the ASME is assumed by the MME</w:t>
      </w:r>
    </w:p>
    <w:p w14:paraId="5D04BA83" w14:textId="77777777" w:rsidR="0056368C" w:rsidRDefault="0056368C" w:rsidP="0056368C">
      <w:r>
        <w:rPr>
          <w:b/>
        </w:rPr>
        <w:t>Activation of security context</w:t>
      </w:r>
      <w:r>
        <w:t xml:space="preserve">: the process of taking into use a security context. </w:t>
      </w:r>
    </w:p>
    <w:p w14:paraId="19741573" w14:textId="77777777" w:rsidR="0056368C" w:rsidRDefault="0056368C" w:rsidP="0056368C">
      <w:r>
        <w:rPr>
          <w:b/>
        </w:rPr>
        <w:t xml:space="preserve">Authentication data: </w:t>
      </w:r>
      <w:r>
        <w:t xml:space="preserve">Data that is part of a security context or of authentication vectors. </w:t>
      </w:r>
    </w:p>
    <w:p w14:paraId="156798CC" w14:textId="77777777" w:rsidR="0056368C" w:rsidRDefault="0056368C" w:rsidP="0056368C">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14:paraId="425D908B" w14:textId="77777777" w:rsidR="0056368C" w:rsidRDefault="0056368C" w:rsidP="0056368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1A7EF472" w14:textId="77777777" w:rsidR="0056368C" w:rsidRDefault="0056368C" w:rsidP="0056368C">
      <w:r>
        <w:rPr>
          <w:b/>
        </w:rPr>
        <w:t>ECM-CONNECTED state:</w:t>
      </w:r>
      <w:r>
        <w:t xml:space="preserve"> This is as defined in TS 23.401 [2]. The term ECM-CONNECTED state corresponds to the term EMM-CONNECTED mode used in TS 24.301 [9].</w:t>
      </w:r>
    </w:p>
    <w:p w14:paraId="13748BFD" w14:textId="77777777" w:rsidR="0056368C" w:rsidRDefault="0056368C" w:rsidP="0056368C">
      <w:r>
        <w:rPr>
          <w:b/>
        </w:rPr>
        <w:t>ECM-IDLE state:</w:t>
      </w:r>
      <w:r>
        <w:t xml:space="preserve"> As defined in TS 23.401 [2]. The term ECM-IDLE state corresponds to the term EMM-IDLE mode used in TS 24.301 [9].</w:t>
      </w:r>
    </w:p>
    <w:p w14:paraId="792B22D4" w14:textId="77777777" w:rsidR="0056368C" w:rsidRDefault="0056368C" w:rsidP="0056368C">
      <w:pPr>
        <w:rPr>
          <w:b/>
        </w:rPr>
      </w:pPr>
      <w:r>
        <w:rPr>
          <w:b/>
        </w:rPr>
        <w:t xml:space="preserve">EPS-Authentication Vector: </w:t>
      </w:r>
      <w:r>
        <w:t>K</w:t>
      </w:r>
      <w:r>
        <w:rPr>
          <w:vertAlign w:val="subscript"/>
        </w:rPr>
        <w:t xml:space="preserve">ASME, </w:t>
      </w:r>
      <w:r>
        <w:t>RAND, AUTN, XRES</w:t>
      </w:r>
    </w:p>
    <w:p w14:paraId="06E40885" w14:textId="77777777" w:rsidR="0056368C" w:rsidRDefault="0056368C" w:rsidP="0056368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75278033" w14:textId="77777777" w:rsidR="0056368C" w:rsidRDefault="0056368C" w:rsidP="0056368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6E12FA" w14:textId="77777777" w:rsidR="0056368C" w:rsidRDefault="0056368C" w:rsidP="0056368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宋体"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4DAAA42" w14:textId="77777777" w:rsidR="0056368C" w:rsidRDefault="0056368C" w:rsidP="0056368C">
      <w:pPr>
        <w:pStyle w:val="NO"/>
        <w:rPr>
          <w:rFonts w:eastAsia="宋体"/>
          <w:lang w:eastAsia="zh-CN"/>
        </w:rPr>
      </w:pPr>
      <w:r>
        <w:rPr>
          <w:rFonts w:eastAsia="宋体" w:hint="eastAsia"/>
          <w:lang w:eastAsia="zh-CN"/>
        </w:rPr>
        <w:t>NOTE</w:t>
      </w:r>
      <w:r>
        <w:rPr>
          <w:rFonts w:eastAsia="宋体"/>
          <w:lang w:eastAsia="zh-CN"/>
        </w:rPr>
        <w:t xml:space="preserve"> 2</w:t>
      </w:r>
      <w:r>
        <w:rPr>
          <w:rFonts w:eastAsia="宋体" w:hint="eastAsia"/>
          <w:lang w:eastAsia="zh-CN"/>
        </w:rPr>
        <w:t>: NH and NCC need to be stored also at the MME during connected mode.</w:t>
      </w:r>
    </w:p>
    <w:p w14:paraId="73C26A9C" w14:textId="77777777" w:rsidR="0056368C" w:rsidRPr="00371651" w:rsidRDefault="0056368C" w:rsidP="0056368C">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14:paraId="0480CB33" w14:textId="77777777" w:rsidR="0056368C" w:rsidRDefault="0056368C" w:rsidP="0056368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14:paraId="3736854E" w14:textId="1B46B1D1" w:rsidR="00DB6DD5" w:rsidRPr="00C61E94" w:rsidRDefault="00DB6DD5" w:rsidP="00DB6DD5">
      <w:pPr>
        <w:rPr>
          <w:ins w:id="17" w:author="Zhou Wei" w:date="2025-05-23T09:49:00Z"/>
          <w:lang w:eastAsia="ja-JP"/>
        </w:rPr>
      </w:pPr>
      <w:ins w:id="18" w:author="Zhou Wei" w:date="2025-05-23T09:50:00Z">
        <w:r w:rsidRPr="00DB6DD5">
          <w:rPr>
            <w:b/>
            <w:lang w:eastAsia="ja-JP"/>
          </w:rPr>
          <w:t>Feeder link:</w:t>
        </w:r>
      </w:ins>
      <w:ins w:id="19" w:author="Zhou Wei" w:date="2025-05-23T09:49:00Z">
        <w:r w:rsidRPr="00C61E94">
          <w:rPr>
            <w:lang w:eastAsia="ja-JP"/>
          </w:rPr>
          <w:t xml:space="preserve"> </w:t>
        </w:r>
      </w:ins>
      <w:ins w:id="20" w:author="Zhou Wei" w:date="2025-05-23T09:52:00Z">
        <w:r>
          <w:rPr>
            <w:lang w:eastAsia="ja-JP"/>
          </w:rPr>
          <w:t>a</w:t>
        </w:r>
      </w:ins>
      <w:ins w:id="21" w:author="Zhou Wei" w:date="2025-05-23T09:51:00Z">
        <w:r>
          <w:rPr>
            <w:lang w:eastAsia="ja-JP"/>
          </w:rPr>
          <w:t>s defined in TS 36.300 [5]</w:t>
        </w:r>
      </w:ins>
      <w:ins w:id="22" w:author="Zhou Wei" w:date="2025-05-23T09:49:00Z">
        <w:r w:rsidRPr="00C61E94">
          <w:rPr>
            <w:lang w:eastAsia="ja-JP"/>
          </w:rPr>
          <w:t>.</w:t>
        </w:r>
      </w:ins>
    </w:p>
    <w:p w14:paraId="5C0025FD" w14:textId="77777777" w:rsidR="0056368C" w:rsidRDefault="0056368C" w:rsidP="0056368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0CBE392C" w14:textId="77777777" w:rsidR="0056368C" w:rsidRDefault="0056368C" w:rsidP="0056368C">
      <w:pPr>
        <w:jc w:val="both"/>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14:paraId="78A413CA" w14:textId="77777777" w:rsidR="0056368C" w:rsidRPr="00C61E94" w:rsidRDefault="0056368C" w:rsidP="0056368C">
      <w:pPr>
        <w:rPr>
          <w:lang w:eastAsia="ja-JP"/>
        </w:rPr>
      </w:pPr>
      <w:r w:rsidRPr="00C61E94">
        <w:rPr>
          <w:b/>
          <w:lang w:eastAsia="ja-JP"/>
        </w:rPr>
        <w:t>IAB-node</w:t>
      </w:r>
      <w:r w:rsidRPr="00C61E94">
        <w:rPr>
          <w:lang w:eastAsia="ja-JP"/>
        </w:rPr>
        <w:t xml:space="preserve">: As defined in TS </w:t>
      </w:r>
      <w:r>
        <w:rPr>
          <w:lang w:eastAsia="ja-JP"/>
        </w:rPr>
        <w:t>2</w:t>
      </w:r>
      <w:r w:rsidRPr="00C61E94">
        <w:rPr>
          <w:lang w:eastAsia="ja-JP"/>
        </w:rPr>
        <w:t>3.</w:t>
      </w:r>
      <w:r>
        <w:rPr>
          <w:lang w:eastAsia="ja-JP"/>
        </w:rPr>
        <w:t>401</w:t>
      </w:r>
      <w:r w:rsidRPr="00C61E94">
        <w:rPr>
          <w:lang w:eastAsia="ja-JP"/>
        </w:rPr>
        <w:t xml:space="preserve"> </w:t>
      </w:r>
      <w:r>
        <w:rPr>
          <w:lang w:eastAsia="ja-JP"/>
        </w:rPr>
        <w:t>[</w:t>
      </w:r>
      <w:r w:rsidRPr="00C61E94">
        <w:rPr>
          <w:lang w:eastAsia="ja-JP"/>
        </w:rPr>
        <w:t>2].</w:t>
      </w:r>
    </w:p>
    <w:p w14:paraId="49981F2C" w14:textId="77777777" w:rsidR="0056368C" w:rsidRDefault="0056368C" w:rsidP="0056368C">
      <w:pPr>
        <w:jc w:val="both"/>
        <w:rPr>
          <w:b/>
        </w:rPr>
      </w:pPr>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r>
        <w:rPr>
          <w:lang w:eastAsia="ja-JP"/>
        </w:rPr>
        <w:t>23</w:t>
      </w:r>
      <w:r w:rsidRPr="00C61E94">
        <w:rPr>
          <w:lang w:eastAsia="ja-JP"/>
        </w:rPr>
        <w:t>.</w:t>
      </w:r>
      <w:r>
        <w:rPr>
          <w:lang w:eastAsia="ja-JP"/>
        </w:rPr>
        <w:t>401</w:t>
      </w:r>
      <w:r w:rsidRPr="00C61E94">
        <w:rPr>
          <w:lang w:eastAsia="ja-JP"/>
        </w:rPr>
        <w:t xml:space="preserve"> [2].</w:t>
      </w:r>
      <w:r w:rsidRPr="00C61E94" w:rsidDel="00E94389">
        <w:rPr>
          <w:lang w:eastAsia="ja-JP"/>
        </w:rPr>
        <w:t xml:space="preserve"> </w:t>
      </w:r>
    </w:p>
    <w:p w14:paraId="6BF0BF50" w14:textId="77777777" w:rsidR="0056368C" w:rsidRDefault="0056368C" w:rsidP="0056368C">
      <w:pPr>
        <w:jc w:val="both"/>
      </w:pPr>
      <w:r>
        <w:rPr>
          <w:b/>
        </w:rPr>
        <w:t>Legacy security context:</w:t>
      </w:r>
      <w:r>
        <w:t xml:space="preserve"> A security context which has been established according to TS 33.102 [4].</w:t>
      </w:r>
    </w:p>
    <w:p w14:paraId="0DE84239" w14:textId="77777777" w:rsidR="0056368C" w:rsidRDefault="0056368C" w:rsidP="0056368C">
      <w:r>
        <w:rPr>
          <w:b/>
        </w:rPr>
        <w:lastRenderedPageBreak/>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2241363D" w14:textId="77777777" w:rsidR="0056368C" w:rsidRDefault="0056368C" w:rsidP="0056368C">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3ACA781C" w14:textId="77777777" w:rsidR="0056368C" w:rsidRDefault="0056368C" w:rsidP="0056368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046E9B9F" w14:textId="77777777" w:rsidR="0056368C" w:rsidRDefault="0056368C" w:rsidP="0056368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254E740" w14:textId="77777777" w:rsidR="0056368C" w:rsidRDefault="0056368C" w:rsidP="0056368C">
      <w:r>
        <w:rPr>
          <w:b/>
        </w:rPr>
        <w:t>Re-derivation of NAS keys:</w:t>
      </w:r>
      <w:r>
        <w:t xml:space="preserve"> derivation of new NAS keys from the same K</w:t>
      </w:r>
      <w:r>
        <w:rPr>
          <w:vertAlign w:val="subscript"/>
        </w:rPr>
        <w:t>ASME</w:t>
      </w:r>
      <w:r>
        <w:t xml:space="preserve"> but including different algorithms (and no freshness parameter)</w:t>
      </w:r>
    </w:p>
    <w:p w14:paraId="2E38367A" w14:textId="77777777" w:rsidR="0056368C" w:rsidRDefault="0056368C" w:rsidP="0056368C">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14:paraId="3D8EB0F3" w14:textId="77777777" w:rsidR="0056368C" w:rsidRDefault="0056368C" w:rsidP="0056368C">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2730D2" w14:textId="77777777" w:rsidR="0056368C" w:rsidRDefault="0056368C" w:rsidP="0056368C">
      <w:r>
        <w:rPr>
          <w:b/>
        </w:rPr>
        <w:t>Re-keying of NAS keys:</w:t>
      </w:r>
      <w:r>
        <w:t xml:space="preserve"> derivation of new NAS keys from a new K</w:t>
      </w:r>
      <w:r>
        <w:rPr>
          <w:vertAlign w:val="subscript"/>
        </w:rPr>
        <w:t xml:space="preserve">ASME </w:t>
      </w:r>
    </w:p>
    <w:p w14:paraId="4C22D370" w14:textId="77777777" w:rsidR="00A60050" w:rsidRPr="00AF4734" w:rsidRDefault="00A60050" w:rsidP="00A60050">
      <w:pPr>
        <w:rPr>
          <w:ins w:id="23" w:author="Zhou Wei" w:date="2025-05-23T09:53:00Z"/>
          <w:lang w:val="en-US" w:eastAsia="ko-KR"/>
        </w:rPr>
      </w:pPr>
      <w:ins w:id="24" w:author="Zhou Wei" w:date="2025-05-23T09:53:00Z">
        <w:r w:rsidRPr="00DB6DD5">
          <w:rPr>
            <w:b/>
            <w:bCs/>
            <w:lang w:val="en-US" w:eastAsia="ko-KR"/>
          </w:rPr>
          <w:t>Service link:</w:t>
        </w:r>
        <w:r w:rsidRPr="00B04019">
          <w:rPr>
            <w:lang w:val="en-US" w:eastAsia="ko-KR"/>
          </w:rPr>
          <w:t xml:space="preserve"> </w:t>
        </w:r>
        <w:r>
          <w:rPr>
            <w:lang w:val="en-US" w:eastAsia="ko-KR"/>
          </w:rPr>
          <w:t>a</w:t>
        </w:r>
        <w:r w:rsidRPr="00DB6DD5">
          <w:rPr>
            <w:lang w:val="en-US" w:eastAsia="ko-KR"/>
          </w:rPr>
          <w:t>s defined in TS 36.300 [5].</w:t>
        </w:r>
      </w:ins>
    </w:p>
    <w:p w14:paraId="6F164A59" w14:textId="77777777" w:rsidR="00A60050" w:rsidRPr="00AF4734" w:rsidRDefault="00A60050" w:rsidP="00A60050">
      <w:pPr>
        <w:rPr>
          <w:ins w:id="25" w:author="Zhou Wei" w:date="2025-05-23T09:51:00Z"/>
          <w:lang w:val="en-US" w:eastAsia="ko-KR"/>
        </w:rPr>
      </w:pPr>
      <w:ins w:id="26" w:author="Zhou Wei" w:date="2025-05-23T09:53:00Z">
        <w:r w:rsidRPr="00DB6DD5">
          <w:rPr>
            <w:b/>
            <w:bCs/>
            <w:lang w:val="en-US" w:eastAsia="ko-KR"/>
          </w:rPr>
          <w:t>Store and Forward Satellite operation:</w:t>
        </w:r>
      </w:ins>
      <w:ins w:id="27" w:author="Zhou Wei" w:date="2025-05-23T09:51:00Z">
        <w:r w:rsidRPr="00B04019">
          <w:rPr>
            <w:lang w:val="en-US" w:eastAsia="ko-KR"/>
          </w:rPr>
          <w:t xml:space="preserve"> </w:t>
        </w:r>
      </w:ins>
      <w:ins w:id="28" w:author="Zhou Wei" w:date="2025-05-23T09:53:00Z">
        <w:r w:rsidRPr="00DB6DD5">
          <w:rPr>
            <w:lang w:val="en-US" w:eastAsia="ko-KR"/>
          </w:rPr>
          <w:t>as defined in TS 23.401 [2].</w:t>
        </w:r>
      </w:ins>
    </w:p>
    <w:p w14:paraId="4888BA43" w14:textId="77777777" w:rsidR="0056368C" w:rsidRDefault="0056368C" w:rsidP="0056368C">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405E6B3D" w14:textId="77777777" w:rsidR="0056368C" w:rsidRDefault="0056368C" w:rsidP="0056368C">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0144E745" w14:textId="77777777" w:rsidR="0056368C" w:rsidRDefault="0056368C" w:rsidP="0056368C">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4B68E8F4" w14:textId="77777777" w:rsidR="0056368C" w:rsidRDefault="0056368C" w:rsidP="0056368C">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14:paraId="12BDBCE6" w14:textId="77777777" w:rsidR="0056368C" w:rsidRPr="00C11E9D" w:rsidRDefault="0056368C" w:rsidP="0056368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40483D9" w14:textId="77777777" w:rsidR="0056368C" w:rsidRPr="00AF4734" w:rsidRDefault="0056368C" w:rsidP="0056368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C42C978" w14:textId="77777777" w:rsidR="0056368C" w:rsidRPr="00901322" w:rsidRDefault="0056368C" w:rsidP="0056368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937A575" w14:textId="77777777" w:rsidR="0056368C" w:rsidRPr="000423E2" w:rsidRDefault="0056368C" w:rsidP="0056368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3179B888" w14:textId="77777777" w:rsidR="0056368C" w:rsidRDefault="0056368C" w:rsidP="0056368C">
      <w:pPr>
        <w:rPr>
          <w:ins w:id="29" w:author="Zhou Wei" w:date="2025-05-23T09:48:00Z"/>
          <w:lang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p>
    <w:p w14:paraId="66D3616D" w14:textId="25A905FC" w:rsidR="0056368C" w:rsidRPr="00AF4734" w:rsidRDefault="0056368C" w:rsidP="0056368C">
      <w:pPr>
        <w:rPr>
          <w:lang w:val="en-US" w:eastAsia="ko-KR"/>
        </w:rPr>
      </w:pP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1B574ACB" w14:textId="1D4020DC" w:rsidR="0056368C" w:rsidRPr="00B27565" w:rsidRDefault="0056368C" w:rsidP="0056368C">
      <w:pPr>
        <w:jc w:val="center"/>
        <w:rPr>
          <w:color w:val="0070C0"/>
          <w:sz w:val="36"/>
          <w:szCs w:val="36"/>
        </w:rPr>
      </w:pPr>
      <w:r w:rsidRPr="00ED6409">
        <w:rPr>
          <w:color w:val="0070C0"/>
          <w:sz w:val="36"/>
          <w:szCs w:val="36"/>
        </w:rPr>
        <w:t xml:space="preserve">*** </w:t>
      </w:r>
      <w:r>
        <w:rPr>
          <w:color w:val="0070C0"/>
          <w:sz w:val="36"/>
          <w:szCs w:val="36"/>
        </w:rPr>
        <w:t>Next</w:t>
      </w:r>
      <w:r w:rsidRPr="00ED6409">
        <w:rPr>
          <w:color w:val="0070C0"/>
          <w:sz w:val="36"/>
          <w:szCs w:val="36"/>
        </w:rPr>
        <w:t xml:space="preserve"> Change ***</w:t>
      </w:r>
    </w:p>
    <w:p w14:paraId="3CA3B3F0" w14:textId="77777777" w:rsidR="00BC5175" w:rsidRDefault="00BC5175" w:rsidP="00BC5175">
      <w:pPr>
        <w:pStyle w:val="8"/>
        <w:rPr>
          <w:ins w:id="30" w:author="Zhou Wei" w:date="2025-05-23T15:43:00Z"/>
        </w:rPr>
      </w:pPr>
      <w:ins w:id="31" w:author="Zhou Wei" w:date="2025-05-23T15:43:00Z">
        <w:r w:rsidRPr="00B917E8">
          <w:t xml:space="preserve">Annex </w:t>
        </w:r>
        <w:r w:rsidRPr="00FB783D">
          <w:rPr>
            <w:rFonts w:hint="eastAsia"/>
            <w:highlight w:val="yellow"/>
          </w:rPr>
          <w:t>X</w:t>
        </w:r>
        <w:r w:rsidRPr="00B917E8">
          <w:t xml:space="preserve"> (normative):</w:t>
        </w:r>
        <w:r>
          <w:rPr>
            <w:lang w:eastAsia="zh-CN"/>
          </w:rPr>
          <w:br/>
        </w:r>
        <w:r w:rsidRPr="00301B05">
          <w:t xml:space="preserve">Security </w:t>
        </w:r>
        <w:r>
          <w:t xml:space="preserve">for </w:t>
        </w:r>
        <w:r w:rsidRPr="00FB783D">
          <w:t>Store and Forward Satellite operation</w:t>
        </w:r>
      </w:ins>
    </w:p>
    <w:p w14:paraId="6F3AD9AC" w14:textId="77777777" w:rsidR="00BC5175" w:rsidRDefault="00BC5175" w:rsidP="00BC5175">
      <w:pPr>
        <w:pStyle w:val="1"/>
        <w:rPr>
          <w:ins w:id="32" w:author="Zhou Wei" w:date="2025-05-23T15:43:00Z"/>
        </w:rPr>
      </w:pPr>
      <w:ins w:id="33" w:author="Zhou Wei" w:date="2025-05-23T15:43:00Z">
        <w:r w:rsidRPr="00F25F90">
          <w:rPr>
            <w:highlight w:val="yellow"/>
          </w:rPr>
          <w:t>X</w:t>
        </w:r>
        <w:r w:rsidRPr="00144E31">
          <w:t>.1</w:t>
        </w:r>
        <w:r w:rsidRPr="00144E31">
          <w:tab/>
        </w:r>
        <w:r>
          <w:t>General</w:t>
        </w:r>
      </w:ins>
    </w:p>
    <w:p w14:paraId="3FBD935F" w14:textId="77777777" w:rsidR="00BC5175" w:rsidRDefault="00BC5175" w:rsidP="00BC5175">
      <w:pPr>
        <w:rPr>
          <w:ins w:id="34" w:author="Zhou Wei" w:date="2025-05-23T15:43:00Z"/>
          <w:color w:val="000000"/>
          <w:lang w:eastAsia="zh-CN"/>
        </w:rPr>
      </w:pPr>
      <w:ins w:id="35" w:author="Zhou Wei" w:date="2025-05-23T15:43:00Z">
        <w:r w:rsidRPr="00825B70">
          <w:rPr>
            <w:color w:val="000000"/>
          </w:rPr>
          <w:t xml:space="preserve">This Annex </w:t>
        </w:r>
        <w:r>
          <w:rPr>
            <w:color w:val="000000"/>
          </w:rPr>
          <w:t>describes</w:t>
        </w:r>
        <w:r w:rsidRPr="00825B70">
          <w:rPr>
            <w:color w:val="000000"/>
          </w:rPr>
          <w:t xml:space="preserve"> the security aspects of Store and Forward Satellite operation. The general features of Store and Forward Satellite operation are described in 23.401 [2].</w:t>
        </w:r>
      </w:ins>
    </w:p>
    <w:p w14:paraId="66CB6EF6" w14:textId="77777777" w:rsidR="00BC5175" w:rsidRDefault="00BC5175" w:rsidP="00BC5175">
      <w:pPr>
        <w:rPr>
          <w:ins w:id="36" w:author="Zhou Wei" w:date="2025-05-23T15:43:00Z"/>
          <w:lang w:eastAsia="zh-CN"/>
        </w:rPr>
      </w:pPr>
      <w:ins w:id="37" w:author="Zhou Wei" w:date="2025-05-23T15:43:00Z">
        <w:r>
          <w:lastRenderedPageBreak/>
          <w:t>There are two example deployment options for Store and Forward Satellite operation given in Annex O of TS 23.401 [2], i.e. Split MME architecture and Full EPC in each satellite.</w:t>
        </w:r>
        <w:r>
          <w:rPr>
            <w:rFonts w:hint="eastAsia"/>
          </w:rPr>
          <w:t xml:space="preserve"> </w:t>
        </w:r>
        <w:r>
          <w:t xml:space="preserve">In both cases, regular LTE procedures </w:t>
        </w:r>
        <w:r w:rsidRPr="002340FD">
          <w:t>shall be</w:t>
        </w:r>
        <w:r>
          <w:t xml:space="preserve"> used to provide the security between the UE and network, e.g. authentication and protection of traffic between the UE and network.</w:t>
        </w:r>
      </w:ins>
    </w:p>
    <w:p w14:paraId="256CD033" w14:textId="77777777" w:rsidR="00BC5175" w:rsidRPr="008E3B97" w:rsidRDefault="00BC5175" w:rsidP="00BC5175">
      <w:pPr>
        <w:rPr>
          <w:ins w:id="38" w:author="Zhou Wei" w:date="2025-05-23T15:43:00Z"/>
          <w:lang w:eastAsia="zh-CN"/>
        </w:rPr>
      </w:pPr>
      <w:ins w:id="39" w:author="Zhou Wei" w:date="2025-05-23T15:43:00Z">
        <w:r w:rsidRPr="00364769">
          <w:t>The security of communications between the proxies on satellite and the ground station</w:t>
        </w:r>
        <w:r>
          <w:rPr>
            <w:rFonts w:hint="eastAsia"/>
          </w:rPr>
          <w:t>(s)</w:t>
        </w:r>
        <w:r w:rsidRPr="00364769">
          <w:t xml:space="preserve"> is out of 3GPP scope.</w:t>
        </w:r>
      </w:ins>
    </w:p>
    <w:p w14:paraId="5A7BFF87" w14:textId="77777777" w:rsidR="00BC5175" w:rsidRPr="007B0C8B" w:rsidRDefault="00BC5175" w:rsidP="00BC5175">
      <w:pPr>
        <w:pStyle w:val="NO"/>
        <w:rPr>
          <w:ins w:id="40" w:author="Zhou Wei" w:date="2025-05-23T15:43:00Z"/>
        </w:rPr>
      </w:pPr>
      <w:ins w:id="41" w:author="Zhou Wei" w:date="2025-05-23T15:43:00Z">
        <w:r w:rsidRPr="007B0C8B">
          <w:t>NOTE:</w:t>
        </w:r>
        <w:r w:rsidRPr="007B0C8B">
          <w:tab/>
        </w:r>
        <w:r w:rsidRPr="008E353F">
          <w:t>The following informative text in clauses X.2 and X.3 outlines security aspects of the two deployment options as described in Annex O.2 and O.3 of TS 23.401 [2].</w:t>
        </w:r>
      </w:ins>
    </w:p>
    <w:p w14:paraId="6206D76D" w14:textId="77777777" w:rsidR="00BC5175" w:rsidRDefault="00BC5175" w:rsidP="00BC5175">
      <w:pPr>
        <w:pStyle w:val="1"/>
        <w:rPr>
          <w:ins w:id="42" w:author="Zhou Wei" w:date="2025-05-23T15:43:00Z"/>
        </w:rPr>
      </w:pPr>
      <w:ins w:id="43" w:author="Zhou Wei" w:date="2025-05-23T15:43:00Z">
        <w:r w:rsidRPr="00D6191F">
          <w:rPr>
            <w:highlight w:val="yellow"/>
          </w:rPr>
          <w:t>X</w:t>
        </w:r>
        <w:r w:rsidRPr="00144E31">
          <w:t>.</w:t>
        </w:r>
        <w:r>
          <w:rPr>
            <w:lang w:eastAsia="zh-CN"/>
          </w:rPr>
          <w:t>2</w:t>
        </w:r>
        <w:r w:rsidRPr="00144E31">
          <w:tab/>
        </w:r>
        <w:r>
          <w:t xml:space="preserve">Security aspects of </w:t>
        </w:r>
        <w:r w:rsidRPr="007E1F22">
          <w:t>Split MME architecture</w:t>
        </w:r>
      </w:ins>
    </w:p>
    <w:p w14:paraId="3B835454" w14:textId="77777777" w:rsidR="00BC5175" w:rsidRDefault="00BC5175" w:rsidP="00BC5175">
      <w:pPr>
        <w:rPr>
          <w:ins w:id="44" w:author="Zhou Wei" w:date="2025-05-23T15:43:00Z"/>
          <w:noProof/>
          <w:color w:val="000000" w:themeColor="text1"/>
        </w:rPr>
      </w:pPr>
      <w:ins w:id="45" w:author="Zhou Wei" w:date="2025-05-23T15:43:00Z">
        <w:r>
          <w:rPr>
            <w:noProof/>
            <w:color w:val="000000" w:themeColor="text1"/>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ins>
    </w:p>
    <w:p w14:paraId="3846EB4A" w14:textId="77777777" w:rsidR="00BC5175" w:rsidRPr="00D76EB4" w:rsidRDefault="00BC5175" w:rsidP="00BC5175">
      <w:pPr>
        <w:rPr>
          <w:ins w:id="46" w:author="Zhou Wei" w:date="2025-05-23T15:43:00Z"/>
        </w:rPr>
      </w:pPr>
      <w:ins w:id="47" w:author="Zhou Wei" w:date="2025-05-23T15:43:00Z">
        <w:r>
          <w:rPr>
            <w:noProof/>
            <w:color w:val="000000"/>
          </w:rPr>
          <w:t>A</w:t>
        </w:r>
        <w:r w:rsidRPr="00702541">
          <w:rPr>
            <w:noProof/>
            <w:color w:val="000000"/>
          </w:rPr>
          <w:t xml:space="preserve">ccording to clause 4.13.9.1 of TS 23.401 [2] the MME rejects a NAS procedure if the MME-onboard </w:t>
        </w:r>
        <w:r>
          <w:rPr>
            <w:noProof/>
            <w:color w:val="000000"/>
          </w:rPr>
          <w:t>cannot complete the NAS procedure with the information it has available. Hence 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 or an Authentication Vector, is available at the MME-onboard.</w:t>
        </w:r>
      </w:ins>
    </w:p>
    <w:p w14:paraId="13BD4862" w14:textId="77777777" w:rsidR="00BC5175" w:rsidRDefault="00BC5175" w:rsidP="00BC5175">
      <w:pPr>
        <w:pStyle w:val="NO"/>
        <w:rPr>
          <w:ins w:id="48" w:author="Zhou Wei" w:date="2025-05-23T15:43:00Z"/>
        </w:rPr>
      </w:pPr>
      <w:ins w:id="49" w:author="Zhou Wei" w:date="2025-05-23T15:43:00Z">
        <w:r>
          <w:t xml:space="preserve">NOTE 1: </w:t>
        </w:r>
        <w:r>
          <w:tab/>
        </w:r>
        <w:r>
          <w:rPr>
            <w:noProof/>
            <w:color w:val="000000" w:themeColor="text1"/>
          </w:rPr>
          <w:t>The distribution and synchronization of the latest NAS security context between the MME-ground and MME-onboard is out of the scope of 3GPP.</w:t>
        </w:r>
      </w:ins>
    </w:p>
    <w:p w14:paraId="5F8E8A8D" w14:textId="77777777" w:rsidR="00BC5175" w:rsidRDefault="00BC5175" w:rsidP="00BC5175">
      <w:pPr>
        <w:pStyle w:val="NO"/>
        <w:rPr>
          <w:ins w:id="50" w:author="Zhou Wei" w:date="2025-05-23T15:43:00Z"/>
        </w:rPr>
      </w:pPr>
      <w:ins w:id="51" w:author="Zhou Wei" w:date="2025-05-23T15:43:00Z">
        <w:r>
          <w:t xml:space="preserve">NOTE 2: </w:t>
        </w:r>
        <w:r>
          <w:tab/>
        </w:r>
        <w:r w:rsidRPr="00FC2C53">
          <w:rPr>
            <w:noProof/>
            <w:color w:val="000000" w:themeColor="text1"/>
          </w:rPr>
          <w:t>The security environment on board a satellite is characterized by relatively low processing and storage capabilities of the equipment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ins>
    </w:p>
    <w:p w14:paraId="7A6630D7" w14:textId="77777777" w:rsidR="00BC5175" w:rsidRDefault="00BC5175" w:rsidP="00BC5175">
      <w:pPr>
        <w:pStyle w:val="1"/>
        <w:rPr>
          <w:ins w:id="52" w:author="Zhou Wei" w:date="2025-05-23T15:43:00Z"/>
        </w:rPr>
      </w:pPr>
      <w:ins w:id="53" w:author="Zhou Wei" w:date="2025-05-23T15:43:00Z">
        <w:r w:rsidRPr="00D6191F">
          <w:rPr>
            <w:highlight w:val="yellow"/>
          </w:rPr>
          <w:t>X</w:t>
        </w:r>
        <w:r w:rsidRPr="00144E31">
          <w:t>.</w:t>
        </w:r>
        <w:r>
          <w:rPr>
            <w:rFonts w:hint="eastAsia"/>
            <w:lang w:eastAsia="zh-CN"/>
          </w:rPr>
          <w:t>3</w:t>
        </w:r>
        <w:r w:rsidRPr="00144E31">
          <w:tab/>
        </w:r>
        <w:r w:rsidRPr="000D6B27">
          <w:t>Security aspects of Full EPC in each satellite</w:t>
        </w:r>
      </w:ins>
    </w:p>
    <w:p w14:paraId="3D6C9E58" w14:textId="77777777" w:rsidR="00BC5175" w:rsidRPr="00F81A73" w:rsidRDefault="00BC5175" w:rsidP="00BC5175">
      <w:pPr>
        <w:rPr>
          <w:ins w:id="54" w:author="Zhou Wei" w:date="2025-05-23T15:43:00Z"/>
          <w:rFonts w:eastAsia="Malgun Gothic"/>
          <w:lang w:eastAsia="ko-KR"/>
        </w:rPr>
      </w:pPr>
      <w:ins w:id="55" w:author="Zhou Wei" w:date="2025-05-23T15:43:00Z">
        <w:r>
          <w:rPr>
            <w:rFonts w:eastAsia="Malgun Gothic" w:hint="eastAsia"/>
            <w:lang w:eastAsia="ko-KR"/>
          </w:rPr>
          <w:t>T</w:t>
        </w:r>
        <w:r>
          <w:rPr>
            <w:rFonts w:eastAsia="Malgun Gothic"/>
            <w:lang w:eastAsia="ko-KR"/>
          </w:rPr>
          <w:t xml:space="preserve">he security credentials required for the mutual authentication </w:t>
        </w:r>
        <w:r>
          <w:rPr>
            <w:rFonts w:hint="eastAsia"/>
            <w:lang w:val="en-US" w:eastAsia="zh-CN"/>
          </w:rPr>
          <w:t>between the UE and network</w:t>
        </w:r>
        <w:r>
          <w:rPr>
            <w:rFonts w:eastAsia="Malgun Gothic"/>
            <w:lang w:eastAsia="ko-KR"/>
          </w:rPr>
          <w:t xml:space="preserve"> are stored in the HSS </w:t>
        </w:r>
        <w:proofErr w:type="spellStart"/>
        <w:r>
          <w:rPr>
            <w:rFonts w:eastAsia="Malgun Gothic"/>
            <w:lang w:eastAsia="ko-KR"/>
          </w:rPr>
          <w:t>onboard</w:t>
        </w:r>
        <w:proofErr w:type="spellEnd"/>
        <w:r>
          <w:rPr>
            <w:rFonts w:eastAsia="Malgun Gothic"/>
            <w:lang w:eastAsia="ko-KR"/>
          </w:rPr>
          <w:t xml:space="preserve"> the satellite. To enable having only a satellite-specific subscriber key stored in the satellite, IOPS-based keying method described in Annex F of the present document is used to limit the impact of exposing long-term keys in the HSS </w:t>
        </w:r>
        <w:proofErr w:type="spellStart"/>
        <w:r>
          <w:rPr>
            <w:rFonts w:eastAsia="Malgun Gothic"/>
            <w:lang w:eastAsia="ko-KR"/>
          </w:rPr>
          <w:t>onboard</w:t>
        </w:r>
        <w:proofErr w:type="spellEnd"/>
        <w:r>
          <w:rPr>
            <w:rFonts w:eastAsia="Malgun Gothic"/>
            <w:lang w:eastAsia="ko-KR"/>
          </w:rPr>
          <w:t xml:space="preserve"> the satellite.</w:t>
        </w:r>
      </w:ins>
    </w:p>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150BB" w14:textId="77777777" w:rsidR="00C42F9F" w:rsidRDefault="00C42F9F">
      <w:r>
        <w:separator/>
      </w:r>
    </w:p>
  </w:endnote>
  <w:endnote w:type="continuationSeparator" w:id="0">
    <w:p w14:paraId="6130C16E" w14:textId="77777777" w:rsidR="00C42F9F" w:rsidRDefault="00C4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B11C2" w14:textId="77777777" w:rsidR="00C42F9F" w:rsidRDefault="00C42F9F">
      <w:r>
        <w:separator/>
      </w:r>
    </w:p>
  </w:footnote>
  <w:footnote w:type="continuationSeparator" w:id="0">
    <w:p w14:paraId="332EBF70" w14:textId="77777777" w:rsidR="00C42F9F" w:rsidRDefault="00C42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2235"/>
    <w:rsid w:val="00045BC0"/>
    <w:rsid w:val="00053152"/>
    <w:rsid w:val="000650DF"/>
    <w:rsid w:val="000747A7"/>
    <w:rsid w:val="00090245"/>
    <w:rsid w:val="00090DF9"/>
    <w:rsid w:val="000A3ED1"/>
    <w:rsid w:val="000A6394"/>
    <w:rsid w:val="000B4331"/>
    <w:rsid w:val="000B7FED"/>
    <w:rsid w:val="000C038A"/>
    <w:rsid w:val="000C490C"/>
    <w:rsid w:val="000C6598"/>
    <w:rsid w:val="000D1663"/>
    <w:rsid w:val="000D44B3"/>
    <w:rsid w:val="000E014D"/>
    <w:rsid w:val="000E443C"/>
    <w:rsid w:val="000F0868"/>
    <w:rsid w:val="00104B00"/>
    <w:rsid w:val="00111527"/>
    <w:rsid w:val="001223C1"/>
    <w:rsid w:val="001434CB"/>
    <w:rsid w:val="00145D43"/>
    <w:rsid w:val="00145DE0"/>
    <w:rsid w:val="00147D92"/>
    <w:rsid w:val="00156BE0"/>
    <w:rsid w:val="00164419"/>
    <w:rsid w:val="00180A13"/>
    <w:rsid w:val="00192C46"/>
    <w:rsid w:val="001A08B3"/>
    <w:rsid w:val="001A2D86"/>
    <w:rsid w:val="001A7B60"/>
    <w:rsid w:val="001B325C"/>
    <w:rsid w:val="001B52F0"/>
    <w:rsid w:val="001B7A65"/>
    <w:rsid w:val="001C3DCB"/>
    <w:rsid w:val="001E41F3"/>
    <w:rsid w:val="001E5025"/>
    <w:rsid w:val="001E6772"/>
    <w:rsid w:val="002022C5"/>
    <w:rsid w:val="002279C5"/>
    <w:rsid w:val="002340FD"/>
    <w:rsid w:val="00241EA6"/>
    <w:rsid w:val="00244731"/>
    <w:rsid w:val="0026004D"/>
    <w:rsid w:val="002640DD"/>
    <w:rsid w:val="00264927"/>
    <w:rsid w:val="00265189"/>
    <w:rsid w:val="00275D12"/>
    <w:rsid w:val="00284FEB"/>
    <w:rsid w:val="002860C4"/>
    <w:rsid w:val="002B1979"/>
    <w:rsid w:val="002B5741"/>
    <w:rsid w:val="002D4C3B"/>
    <w:rsid w:val="002D4C63"/>
    <w:rsid w:val="002D7AB6"/>
    <w:rsid w:val="002E472E"/>
    <w:rsid w:val="002E4F10"/>
    <w:rsid w:val="002E6118"/>
    <w:rsid w:val="00301B05"/>
    <w:rsid w:val="00302A54"/>
    <w:rsid w:val="00305409"/>
    <w:rsid w:val="003057CB"/>
    <w:rsid w:val="00307F64"/>
    <w:rsid w:val="00321851"/>
    <w:rsid w:val="0034108E"/>
    <w:rsid w:val="003415FE"/>
    <w:rsid w:val="00347C34"/>
    <w:rsid w:val="003563A5"/>
    <w:rsid w:val="003601D2"/>
    <w:rsid w:val="003609EF"/>
    <w:rsid w:val="0036231A"/>
    <w:rsid w:val="00374DD4"/>
    <w:rsid w:val="003807C7"/>
    <w:rsid w:val="003C24E3"/>
    <w:rsid w:val="003C2658"/>
    <w:rsid w:val="003C2DBE"/>
    <w:rsid w:val="003D286E"/>
    <w:rsid w:val="003E1A36"/>
    <w:rsid w:val="0040612A"/>
    <w:rsid w:val="00410371"/>
    <w:rsid w:val="00412D3D"/>
    <w:rsid w:val="004176AE"/>
    <w:rsid w:val="004242F1"/>
    <w:rsid w:val="00432FF2"/>
    <w:rsid w:val="0043350F"/>
    <w:rsid w:val="004417C4"/>
    <w:rsid w:val="00441F77"/>
    <w:rsid w:val="0044717C"/>
    <w:rsid w:val="00481EE1"/>
    <w:rsid w:val="00482288"/>
    <w:rsid w:val="00485D3D"/>
    <w:rsid w:val="00487C63"/>
    <w:rsid w:val="004A4497"/>
    <w:rsid w:val="004A52C6"/>
    <w:rsid w:val="004B37AB"/>
    <w:rsid w:val="004B75B7"/>
    <w:rsid w:val="004C7BE4"/>
    <w:rsid w:val="004D5235"/>
    <w:rsid w:val="004D5330"/>
    <w:rsid w:val="004E52BE"/>
    <w:rsid w:val="004F3167"/>
    <w:rsid w:val="005009D9"/>
    <w:rsid w:val="0051580D"/>
    <w:rsid w:val="00546764"/>
    <w:rsid w:val="00547111"/>
    <w:rsid w:val="00550765"/>
    <w:rsid w:val="0055144B"/>
    <w:rsid w:val="00552BC4"/>
    <w:rsid w:val="0056368C"/>
    <w:rsid w:val="00564C17"/>
    <w:rsid w:val="00565736"/>
    <w:rsid w:val="00572343"/>
    <w:rsid w:val="0057777F"/>
    <w:rsid w:val="00591116"/>
    <w:rsid w:val="00592D74"/>
    <w:rsid w:val="00596393"/>
    <w:rsid w:val="005B0F12"/>
    <w:rsid w:val="005C3DAE"/>
    <w:rsid w:val="005E2C44"/>
    <w:rsid w:val="005F40E6"/>
    <w:rsid w:val="006041A8"/>
    <w:rsid w:val="0060591C"/>
    <w:rsid w:val="00621188"/>
    <w:rsid w:val="00623DB3"/>
    <w:rsid w:val="006257ED"/>
    <w:rsid w:val="00645614"/>
    <w:rsid w:val="006543CC"/>
    <w:rsid w:val="0065536E"/>
    <w:rsid w:val="00665C47"/>
    <w:rsid w:val="006709AE"/>
    <w:rsid w:val="00671470"/>
    <w:rsid w:val="00691EB6"/>
    <w:rsid w:val="00695808"/>
    <w:rsid w:val="00695A6C"/>
    <w:rsid w:val="006A74E9"/>
    <w:rsid w:val="006B46FB"/>
    <w:rsid w:val="006C40B3"/>
    <w:rsid w:val="006D25A8"/>
    <w:rsid w:val="006D55B0"/>
    <w:rsid w:val="006E21FB"/>
    <w:rsid w:val="006E611C"/>
    <w:rsid w:val="006F3868"/>
    <w:rsid w:val="007037BB"/>
    <w:rsid w:val="00713EEA"/>
    <w:rsid w:val="007224C1"/>
    <w:rsid w:val="00744A3D"/>
    <w:rsid w:val="007622A2"/>
    <w:rsid w:val="00762DE4"/>
    <w:rsid w:val="00765DE5"/>
    <w:rsid w:val="00785031"/>
    <w:rsid w:val="00785599"/>
    <w:rsid w:val="00792342"/>
    <w:rsid w:val="007977A8"/>
    <w:rsid w:val="007A664F"/>
    <w:rsid w:val="007B1D89"/>
    <w:rsid w:val="007B512A"/>
    <w:rsid w:val="007C2097"/>
    <w:rsid w:val="007D3C4B"/>
    <w:rsid w:val="007D6A07"/>
    <w:rsid w:val="007E1F22"/>
    <w:rsid w:val="007E3872"/>
    <w:rsid w:val="007E3924"/>
    <w:rsid w:val="007E4301"/>
    <w:rsid w:val="007F31E7"/>
    <w:rsid w:val="007F4042"/>
    <w:rsid w:val="007F5BAA"/>
    <w:rsid w:val="007F6510"/>
    <w:rsid w:val="007F7259"/>
    <w:rsid w:val="0080039D"/>
    <w:rsid w:val="00800A3F"/>
    <w:rsid w:val="008040A8"/>
    <w:rsid w:val="00804607"/>
    <w:rsid w:val="00804D74"/>
    <w:rsid w:val="00805EAE"/>
    <w:rsid w:val="00810228"/>
    <w:rsid w:val="0081127D"/>
    <w:rsid w:val="00825B70"/>
    <w:rsid w:val="008279FA"/>
    <w:rsid w:val="008626E7"/>
    <w:rsid w:val="008705D7"/>
    <w:rsid w:val="00870EE7"/>
    <w:rsid w:val="0087398C"/>
    <w:rsid w:val="0088069D"/>
    <w:rsid w:val="00880A55"/>
    <w:rsid w:val="008863B9"/>
    <w:rsid w:val="0088765D"/>
    <w:rsid w:val="008877B5"/>
    <w:rsid w:val="00887DA0"/>
    <w:rsid w:val="00895D17"/>
    <w:rsid w:val="008A45A6"/>
    <w:rsid w:val="008A491D"/>
    <w:rsid w:val="008A7DF2"/>
    <w:rsid w:val="008B0630"/>
    <w:rsid w:val="008B0C2D"/>
    <w:rsid w:val="008B7764"/>
    <w:rsid w:val="008C3D7E"/>
    <w:rsid w:val="008D3761"/>
    <w:rsid w:val="008D39FE"/>
    <w:rsid w:val="008E3B97"/>
    <w:rsid w:val="008E69FB"/>
    <w:rsid w:val="008F3789"/>
    <w:rsid w:val="008F44FC"/>
    <w:rsid w:val="008F686C"/>
    <w:rsid w:val="00913AAC"/>
    <w:rsid w:val="009148DE"/>
    <w:rsid w:val="00920E70"/>
    <w:rsid w:val="00921180"/>
    <w:rsid w:val="00941E30"/>
    <w:rsid w:val="009777D9"/>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3521B"/>
    <w:rsid w:val="00A47E70"/>
    <w:rsid w:val="00A50CF0"/>
    <w:rsid w:val="00A60050"/>
    <w:rsid w:val="00A677E9"/>
    <w:rsid w:val="00A7671C"/>
    <w:rsid w:val="00A93D4A"/>
    <w:rsid w:val="00AA105C"/>
    <w:rsid w:val="00AA2CBC"/>
    <w:rsid w:val="00AA3CFD"/>
    <w:rsid w:val="00AB3913"/>
    <w:rsid w:val="00AC0910"/>
    <w:rsid w:val="00AC5820"/>
    <w:rsid w:val="00AC7766"/>
    <w:rsid w:val="00AD1CD8"/>
    <w:rsid w:val="00B13F88"/>
    <w:rsid w:val="00B258BB"/>
    <w:rsid w:val="00B25A32"/>
    <w:rsid w:val="00B27565"/>
    <w:rsid w:val="00B4666C"/>
    <w:rsid w:val="00B6508A"/>
    <w:rsid w:val="00B67B97"/>
    <w:rsid w:val="00B7524E"/>
    <w:rsid w:val="00B81FD8"/>
    <w:rsid w:val="00B968C8"/>
    <w:rsid w:val="00BA321E"/>
    <w:rsid w:val="00BA3EC5"/>
    <w:rsid w:val="00BA51D9"/>
    <w:rsid w:val="00BB3457"/>
    <w:rsid w:val="00BB5DFC"/>
    <w:rsid w:val="00BB6408"/>
    <w:rsid w:val="00BC5175"/>
    <w:rsid w:val="00BD279D"/>
    <w:rsid w:val="00BD6BB8"/>
    <w:rsid w:val="00BF437D"/>
    <w:rsid w:val="00C01D61"/>
    <w:rsid w:val="00C12D8A"/>
    <w:rsid w:val="00C16E5B"/>
    <w:rsid w:val="00C342BD"/>
    <w:rsid w:val="00C35328"/>
    <w:rsid w:val="00C42F9F"/>
    <w:rsid w:val="00C55693"/>
    <w:rsid w:val="00C56700"/>
    <w:rsid w:val="00C57578"/>
    <w:rsid w:val="00C60CC1"/>
    <w:rsid w:val="00C66BA2"/>
    <w:rsid w:val="00C66BD7"/>
    <w:rsid w:val="00C67455"/>
    <w:rsid w:val="00C82704"/>
    <w:rsid w:val="00C83BDC"/>
    <w:rsid w:val="00C95985"/>
    <w:rsid w:val="00CB7597"/>
    <w:rsid w:val="00CC5026"/>
    <w:rsid w:val="00CC68D0"/>
    <w:rsid w:val="00CD6534"/>
    <w:rsid w:val="00CF09BD"/>
    <w:rsid w:val="00CF0D38"/>
    <w:rsid w:val="00CF33C7"/>
    <w:rsid w:val="00CF56A9"/>
    <w:rsid w:val="00CF5C18"/>
    <w:rsid w:val="00D03F9A"/>
    <w:rsid w:val="00D06D51"/>
    <w:rsid w:val="00D24991"/>
    <w:rsid w:val="00D249BE"/>
    <w:rsid w:val="00D24DC0"/>
    <w:rsid w:val="00D32E85"/>
    <w:rsid w:val="00D50255"/>
    <w:rsid w:val="00D53A03"/>
    <w:rsid w:val="00D55BE4"/>
    <w:rsid w:val="00D62AD5"/>
    <w:rsid w:val="00D66520"/>
    <w:rsid w:val="00D731F1"/>
    <w:rsid w:val="00D914E3"/>
    <w:rsid w:val="00D9340F"/>
    <w:rsid w:val="00D96ACB"/>
    <w:rsid w:val="00DA6254"/>
    <w:rsid w:val="00DB31A4"/>
    <w:rsid w:val="00DB6DD5"/>
    <w:rsid w:val="00DD5B7B"/>
    <w:rsid w:val="00DE058D"/>
    <w:rsid w:val="00DE24BC"/>
    <w:rsid w:val="00DE34CF"/>
    <w:rsid w:val="00DE40AB"/>
    <w:rsid w:val="00DF3FAB"/>
    <w:rsid w:val="00E13F3D"/>
    <w:rsid w:val="00E17DB0"/>
    <w:rsid w:val="00E34898"/>
    <w:rsid w:val="00E42165"/>
    <w:rsid w:val="00E53B9A"/>
    <w:rsid w:val="00E55C56"/>
    <w:rsid w:val="00E72C2E"/>
    <w:rsid w:val="00EA2501"/>
    <w:rsid w:val="00EB09B7"/>
    <w:rsid w:val="00EC12B8"/>
    <w:rsid w:val="00ED21A8"/>
    <w:rsid w:val="00EE1EA3"/>
    <w:rsid w:val="00EE662B"/>
    <w:rsid w:val="00EE7D7C"/>
    <w:rsid w:val="00F0663C"/>
    <w:rsid w:val="00F141C3"/>
    <w:rsid w:val="00F244FF"/>
    <w:rsid w:val="00F25D98"/>
    <w:rsid w:val="00F25F90"/>
    <w:rsid w:val="00F300FB"/>
    <w:rsid w:val="00F54A73"/>
    <w:rsid w:val="00F630BD"/>
    <w:rsid w:val="00F814D5"/>
    <w:rsid w:val="00F81669"/>
    <w:rsid w:val="00F81A73"/>
    <w:rsid w:val="00F93E17"/>
    <w:rsid w:val="00FB0973"/>
    <w:rsid w:val="00FB3E13"/>
    <w:rsid w:val="00FB6386"/>
    <w:rsid w:val="00FB783D"/>
    <w:rsid w:val="00FC2C53"/>
    <w:rsid w:val="00FC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DD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DD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A381A-F298-4E2C-90AC-1ABE238F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29</cp:revision>
  <cp:lastPrinted>1900-12-31T22:00:00Z</cp:lastPrinted>
  <dcterms:created xsi:type="dcterms:W3CDTF">2025-02-19T12:57:00Z</dcterms:created>
  <dcterms:modified xsi:type="dcterms:W3CDTF">2025-05-25T02:38:00Z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